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73E3" w:rsidRDefault="003A73E3">
      <w:pPr>
        <w:pStyle w:val="Heading1"/>
      </w:pPr>
      <w:bookmarkStart w:id="0" w:name="_GoBack"/>
      <w:bookmarkEnd w:id="0"/>
      <w:r>
        <w:t>Hot Dip Galvanizing For Structural Steel</w:t>
      </w:r>
    </w:p>
    <w:p w:rsidR="003A73E3" w:rsidRDefault="003A73E3">
      <w:pPr>
        <w:jc w:val="both"/>
      </w:pPr>
      <w:r>
        <w:t>Effective:  June 22, 1999</w:t>
      </w:r>
    </w:p>
    <w:p w:rsidR="003A73E3" w:rsidRDefault="003A73E3">
      <w:pPr>
        <w:jc w:val="both"/>
      </w:pPr>
      <w:r>
        <w:t xml:space="preserve">Revised:  </w:t>
      </w:r>
      <w:r w:rsidR="008117CD">
        <w:t xml:space="preserve"> </w:t>
      </w:r>
      <w:del w:id="1" w:author="Shaffer, Mark D" w:date="2017-10-16T14:55:00Z">
        <w:r w:rsidR="00AF13AA" w:rsidDel="0083459C">
          <w:delText>October 4</w:delText>
        </w:r>
        <w:r w:rsidR="008117CD" w:rsidDel="0083459C">
          <w:delText>, 2016</w:delText>
        </w:r>
      </w:del>
      <w:ins w:id="2" w:author="Shaffer, Mark D" w:date="2017-10-16T14:55:00Z">
        <w:r w:rsidR="0083459C">
          <w:t>October 20, 2017</w:t>
        </w:r>
      </w:ins>
    </w:p>
    <w:p w:rsidR="003A73E3" w:rsidRDefault="003A73E3">
      <w:pPr>
        <w:jc w:val="both"/>
      </w:pPr>
    </w:p>
    <w:p w:rsidR="003A73E3" w:rsidRDefault="003A73E3">
      <w:pPr>
        <w:jc w:val="both"/>
      </w:pPr>
      <w:proofErr w:type="gramStart"/>
      <w:r>
        <w:rPr>
          <w:u w:val="single"/>
        </w:rPr>
        <w:t>Description</w:t>
      </w:r>
      <w:r>
        <w:t>.</w:t>
      </w:r>
      <w:proofErr w:type="gramEnd"/>
      <w:r>
        <w:t xml:space="preserve">  This work shall consist of surface preparation and hot dip galvanizing all structural steel specified on the plans and painting of galvanized structural steel when specified on the plans.</w:t>
      </w:r>
    </w:p>
    <w:p w:rsidR="003A73E3" w:rsidRDefault="003A73E3">
      <w:pPr>
        <w:jc w:val="both"/>
      </w:pPr>
    </w:p>
    <w:p w:rsidR="003A73E3" w:rsidRDefault="003A73E3">
      <w:pPr>
        <w:jc w:val="both"/>
        <w:rPr>
          <w:color w:val="000000"/>
        </w:rPr>
      </w:pPr>
      <w:proofErr w:type="gramStart"/>
      <w:r>
        <w:rPr>
          <w:color w:val="000000"/>
          <w:u w:val="single"/>
        </w:rPr>
        <w:t>Materials</w:t>
      </w:r>
      <w:r>
        <w:rPr>
          <w:color w:val="000000"/>
        </w:rPr>
        <w:t>.</w:t>
      </w:r>
      <w:proofErr w:type="gramEnd"/>
      <w:r>
        <w:rPr>
          <w:color w:val="000000"/>
        </w:rPr>
        <w:t xml:space="preserve">  Fasteners shall be </w:t>
      </w:r>
      <w:del w:id="3" w:author="Shaffer, Mark D" w:date="2017-10-16T14:55:00Z">
        <w:r w:rsidR="00FE2A8A" w:rsidDel="0083459C">
          <w:rPr>
            <w:color w:val="000000"/>
          </w:rPr>
          <w:delText xml:space="preserve">either ASTM A 325 or </w:delText>
        </w:r>
      </w:del>
      <w:r w:rsidR="00722530">
        <w:rPr>
          <w:color w:val="000000"/>
        </w:rPr>
        <w:t xml:space="preserve">ASTM </w:t>
      </w:r>
      <w:r w:rsidR="00FE2A8A">
        <w:rPr>
          <w:color w:val="000000"/>
        </w:rPr>
        <w:t xml:space="preserve">F </w:t>
      </w:r>
      <w:r w:rsidR="00722530">
        <w:rPr>
          <w:color w:val="000000"/>
        </w:rPr>
        <w:t>3</w:t>
      </w:r>
      <w:r w:rsidR="00FE2A8A">
        <w:rPr>
          <w:color w:val="000000"/>
        </w:rPr>
        <w:t>1</w:t>
      </w:r>
      <w:r w:rsidR="00722530">
        <w:rPr>
          <w:color w:val="000000"/>
        </w:rPr>
        <w:t>25</w:t>
      </w:r>
      <w:r w:rsidR="00FE2A8A">
        <w:rPr>
          <w:color w:val="000000"/>
        </w:rPr>
        <w:t>,</w:t>
      </w:r>
      <w:r>
        <w:rPr>
          <w:color w:val="000000"/>
        </w:rPr>
        <w:t xml:space="preserve"> </w:t>
      </w:r>
      <w:r w:rsidR="007561E8">
        <w:rPr>
          <w:color w:val="000000"/>
        </w:rPr>
        <w:t xml:space="preserve">Grade 325, </w:t>
      </w:r>
      <w:r>
        <w:rPr>
          <w:color w:val="000000"/>
        </w:rPr>
        <w:t>Type 1, High Strength bolts with matching nuts and washers.</w:t>
      </w:r>
    </w:p>
    <w:p w:rsidR="003A73E3" w:rsidRDefault="003A73E3">
      <w:pPr>
        <w:jc w:val="both"/>
        <w:rPr>
          <w:color w:val="000000"/>
        </w:rPr>
      </w:pPr>
    </w:p>
    <w:p w:rsidR="0083459C" w:rsidRDefault="003A73E3">
      <w:pPr>
        <w:jc w:val="both"/>
        <w:rPr>
          <w:ins w:id="4" w:author="Shaffer, Mark D" w:date="2017-10-16T14:55:00Z"/>
          <w:color w:val="000000"/>
        </w:rPr>
      </w:pPr>
      <w:proofErr w:type="gramStart"/>
      <w:r>
        <w:rPr>
          <w:color w:val="000000"/>
          <w:u w:val="single"/>
        </w:rPr>
        <w:t>Fabrication Requirements</w:t>
      </w:r>
      <w:r>
        <w:rPr>
          <w:color w:val="000000"/>
        </w:rPr>
        <w:t>.</w:t>
      </w:r>
      <w:proofErr w:type="gramEnd"/>
      <w:r>
        <w:rPr>
          <w:color w:val="000000"/>
        </w:rPr>
        <w:t xml:space="preserve">  </w:t>
      </w:r>
      <w:ins w:id="5" w:author="Shaffer, Mark D" w:date="2017-10-16T14:55:00Z">
        <w:r w:rsidR="0083459C">
          <w:rPr>
            <w:color w:val="000000"/>
          </w:rPr>
          <w:t>Hot-dip galvanizing shall be indicated on the shop drawings.  The fabricator shall coordinate with the galvanizer to incorporate additional steel details required to facilitate galvanizing of the steel.  These additional details shall be indicated on the shop drawings.</w:t>
        </w:r>
      </w:ins>
    </w:p>
    <w:p w:rsidR="0083459C" w:rsidRDefault="0083459C">
      <w:pPr>
        <w:jc w:val="both"/>
        <w:rPr>
          <w:ins w:id="6" w:author="Shaffer, Mark D" w:date="2017-10-16T14:57:00Z"/>
          <w:color w:val="000000"/>
        </w:rPr>
      </w:pPr>
    </w:p>
    <w:p w:rsidR="003A73E3" w:rsidRDefault="003A73E3">
      <w:pPr>
        <w:jc w:val="both"/>
        <w:rPr>
          <w:color w:val="000000"/>
        </w:rPr>
      </w:pPr>
      <w:r>
        <w:rPr>
          <w:color w:val="000000"/>
        </w:rPr>
        <w:t>To insure identification after galvanizing, piece marks shall be supplemented with metal tags for all items where fit-up requires matching specific pieces.</w:t>
      </w:r>
    </w:p>
    <w:p w:rsidR="003A73E3" w:rsidRDefault="003A73E3">
      <w:pPr>
        <w:jc w:val="both"/>
        <w:rPr>
          <w:color w:val="000000"/>
        </w:rPr>
      </w:pPr>
    </w:p>
    <w:p w:rsidR="003A73E3" w:rsidRDefault="003A73E3">
      <w:pPr>
        <w:jc w:val="both"/>
        <w:rPr>
          <w:color w:val="000000"/>
        </w:rPr>
      </w:pPr>
      <w:r>
        <w:rPr>
          <w:color w:val="000000"/>
        </w:rPr>
        <w:t xml:space="preserve">After fabrication (cutting, welding, drilling, etc.) is complete, all holes shall be deburred and all fins, scabs or other surface/edge anomalies shall be ground or repaired per </w:t>
      </w:r>
      <w:del w:id="7" w:author="Shaffer, Mark D" w:date="2017-10-16T14:59:00Z">
        <w:r w:rsidDel="0083459C">
          <w:rPr>
            <w:color w:val="000000"/>
          </w:rPr>
          <w:delText>AASHTO M 160</w:delText>
        </w:r>
      </w:del>
      <w:ins w:id="8" w:author="Shaffer, Mark D" w:date="2017-10-16T14:59:00Z">
        <w:r w:rsidR="0083459C">
          <w:rPr>
            <w:color w:val="000000"/>
          </w:rPr>
          <w:t>ASTM A6</w:t>
        </w:r>
      </w:ins>
      <w:r>
        <w:rPr>
          <w:color w:val="000000"/>
        </w:rPr>
        <w:t>.  The items shall then be cleaned per Steel Structures Painting Council's Surface Preparation Specification SSPC-SP1 (Solvent Cleaning) and SSPC-SP6 (Commercial Blast Cleaning).</w:t>
      </w:r>
      <w:r>
        <w:rPr>
          <w:color w:val="FF00FF"/>
        </w:rPr>
        <w:t xml:space="preserve"> </w:t>
      </w:r>
      <w:r>
        <w:rPr>
          <w:color w:val="000000"/>
        </w:rPr>
        <w:t xml:space="preserve"> All surfaces shall be inspected to verify no fins, scabs or other similar defects are present.</w:t>
      </w:r>
    </w:p>
    <w:p w:rsidR="003A73E3" w:rsidRDefault="003A73E3">
      <w:pPr>
        <w:jc w:val="both"/>
        <w:rPr>
          <w:color w:val="000000"/>
        </w:rPr>
      </w:pPr>
    </w:p>
    <w:p w:rsidR="003A73E3" w:rsidRDefault="003A73E3">
      <w:pPr>
        <w:jc w:val="both"/>
        <w:rPr>
          <w:color w:val="000000"/>
        </w:rPr>
      </w:pPr>
      <w:r>
        <w:rPr>
          <w:color w:val="000000"/>
        </w:rPr>
        <w:t>The Contractor shall consult with the galvanizer to insure proper removal of grease, paint and other deleterious materials prior to galvanizing.</w:t>
      </w:r>
    </w:p>
    <w:p w:rsidR="003A73E3" w:rsidRDefault="003A73E3">
      <w:pPr>
        <w:jc w:val="both"/>
        <w:rPr>
          <w:color w:val="000000"/>
        </w:rPr>
      </w:pPr>
    </w:p>
    <w:p w:rsidR="003A73E3" w:rsidRDefault="003A73E3">
      <w:pPr>
        <w:jc w:val="both"/>
        <w:rPr>
          <w:color w:val="000000"/>
        </w:rPr>
      </w:pPr>
    </w:p>
    <w:p w:rsidR="003A73E3" w:rsidRPr="001A6CD0" w:rsidRDefault="003A73E3">
      <w:pPr>
        <w:jc w:val="both"/>
        <w:rPr>
          <w:b/>
          <w:color w:val="000000"/>
        </w:rPr>
      </w:pPr>
      <w:r w:rsidRPr="001A6CD0">
        <w:rPr>
          <w:b/>
          <w:color w:val="000000"/>
          <w:u w:val="single"/>
        </w:rPr>
        <w:t>Surface Preparation and Hot Dip Galvanizing</w:t>
      </w:r>
    </w:p>
    <w:p w:rsidR="003A73E3" w:rsidRDefault="003A73E3">
      <w:pPr>
        <w:jc w:val="both"/>
        <w:rPr>
          <w:color w:val="000000"/>
        </w:rPr>
      </w:pPr>
    </w:p>
    <w:p w:rsidR="003A73E3" w:rsidRDefault="003A73E3">
      <w:pPr>
        <w:jc w:val="both"/>
        <w:rPr>
          <w:color w:val="000000"/>
        </w:rPr>
      </w:pPr>
      <w:proofErr w:type="gramStart"/>
      <w:r>
        <w:rPr>
          <w:color w:val="000000"/>
          <w:u w:val="single"/>
        </w:rPr>
        <w:t>General</w:t>
      </w:r>
      <w:r>
        <w:rPr>
          <w:color w:val="000000"/>
        </w:rPr>
        <w:t>.</w:t>
      </w:r>
      <w:proofErr w:type="gramEnd"/>
      <w:r>
        <w:rPr>
          <w:color w:val="000000"/>
        </w:rPr>
        <w:t xml:space="preserve">  Surfaces of the structural steel specified on the plans shall be prepared and hot dip galvanized as described herein. </w:t>
      </w:r>
    </w:p>
    <w:p w:rsidR="001A6CD0" w:rsidRDefault="001A6CD0">
      <w:pPr>
        <w:jc w:val="both"/>
        <w:rPr>
          <w:color w:val="000000"/>
        </w:rPr>
      </w:pPr>
    </w:p>
    <w:p w:rsidR="001A6CD0" w:rsidRDefault="001A6CD0" w:rsidP="00EA40C7">
      <w:pPr>
        <w:jc w:val="both"/>
        <w:rPr>
          <w:color w:val="000000"/>
        </w:rPr>
      </w:pPr>
      <w:proofErr w:type="gramStart"/>
      <w:r w:rsidRPr="001A6CD0">
        <w:rPr>
          <w:color w:val="000000"/>
          <w:u w:val="single"/>
        </w:rPr>
        <w:t>Cleaning Structural Steel</w:t>
      </w:r>
      <w:r>
        <w:rPr>
          <w:color w:val="000000"/>
          <w:u w:val="single"/>
        </w:rPr>
        <w:t>.</w:t>
      </w:r>
      <w:proofErr w:type="gramEnd"/>
      <w:r>
        <w:rPr>
          <w:color w:val="000000"/>
          <w:u w:val="single"/>
        </w:rPr>
        <w:t xml:space="preserve">  </w:t>
      </w:r>
      <w:r>
        <w:rPr>
          <w:color w:val="000000"/>
        </w:rPr>
        <w:t>If rust, mill scale, dirt, oil, grease or other foreign substances have accumulated prior to galvanizing, steel surfaces shall be cleaned by a combination</w:t>
      </w:r>
      <w:r w:rsidR="00EA40C7">
        <w:rPr>
          <w:color w:val="000000"/>
        </w:rPr>
        <w:t xml:space="preserve"> of </w:t>
      </w:r>
      <w:r>
        <w:rPr>
          <w:color w:val="000000"/>
        </w:rPr>
        <w:t>caustic  cleaning and cleaning according to SSPC-SP8 (Pickling)</w:t>
      </w:r>
      <w:r w:rsidR="00EA40C7">
        <w:rPr>
          <w:color w:val="000000"/>
        </w:rPr>
        <w:t>.</w:t>
      </w:r>
    </w:p>
    <w:p w:rsidR="001A6CD0" w:rsidRDefault="001A6CD0" w:rsidP="001A6CD0">
      <w:pPr>
        <w:jc w:val="both"/>
        <w:rPr>
          <w:color w:val="000000"/>
        </w:rPr>
      </w:pPr>
    </w:p>
    <w:p w:rsidR="003A73E3" w:rsidRDefault="001A6CD0" w:rsidP="001A6CD0">
      <w:pPr>
        <w:jc w:val="both"/>
        <w:rPr>
          <w:color w:val="000000"/>
        </w:rPr>
      </w:pPr>
      <w:r>
        <w:rPr>
          <w:color w:val="000000"/>
        </w:rPr>
        <w:t>Special attention shall be given to the cleaning of corners and reentrant angles.</w:t>
      </w:r>
    </w:p>
    <w:p w:rsidR="001A6CD0" w:rsidRDefault="001A6CD0" w:rsidP="001A6CD0">
      <w:pPr>
        <w:jc w:val="both"/>
        <w:rPr>
          <w:color w:val="000000"/>
        </w:rPr>
      </w:pPr>
    </w:p>
    <w:p w:rsidR="003A73E3" w:rsidRDefault="003A73E3">
      <w:pPr>
        <w:jc w:val="both"/>
      </w:pPr>
      <w:proofErr w:type="gramStart"/>
      <w:r>
        <w:rPr>
          <w:color w:val="000000"/>
          <w:u w:val="single"/>
        </w:rPr>
        <w:t>Surface Preparation</w:t>
      </w:r>
      <w:r>
        <w:rPr>
          <w:color w:val="000000"/>
        </w:rPr>
        <w:t>.</w:t>
      </w:r>
      <w:proofErr w:type="gramEnd"/>
      <w:r>
        <w:rPr>
          <w:color w:val="000000"/>
        </w:rPr>
        <w:t xml:space="preserve">  A flux shall be applied to all s</w:t>
      </w:r>
      <w:r>
        <w:t xml:space="preserve">teel surfaces to be galvanized.  Any surfaces which will receive field-installed stud shear connectors shall not be galvanized within </w:t>
      </w:r>
      <w:r w:rsidR="00652109">
        <w:t xml:space="preserve">2 in. </w:t>
      </w:r>
      <w:r>
        <w:t>(</w:t>
      </w:r>
      <w:r w:rsidR="00652109">
        <w:t>50 mm</w:t>
      </w:r>
      <w:r>
        <w:t xml:space="preserve">) of the stud location.  Either the entire area receiving studs or just individual stud locations may be left ungalvanized.  The following steel surfaces of bearings shall not be galvanized: </w:t>
      </w:r>
      <w:r>
        <w:lastRenderedPageBreak/>
        <w:t>stainless steel surfaces, surfaces which will be machined (except for fixed bearing sole plates), and surfaces which will have TFE, elastomer, or stainless steel parts bonded to them.</w:t>
      </w:r>
    </w:p>
    <w:p w:rsidR="003A73E3" w:rsidRDefault="003A73E3">
      <w:pPr>
        <w:jc w:val="both"/>
      </w:pPr>
    </w:p>
    <w:p w:rsidR="003A73E3" w:rsidRDefault="003A73E3">
      <w:pPr>
        <w:jc w:val="both"/>
      </w:pPr>
      <w:r>
        <w:t xml:space="preserve">The cleaned surfaces shall be galvanized within 24 hours after cleaning, unless otherwise authorized by the Engineer. </w:t>
      </w:r>
    </w:p>
    <w:p w:rsidR="003A73E3" w:rsidRDefault="003A73E3">
      <w:pPr>
        <w:jc w:val="both"/>
      </w:pPr>
    </w:p>
    <w:p w:rsidR="003A73E3" w:rsidRDefault="003A73E3">
      <w:pPr>
        <w:jc w:val="both"/>
        <w:rPr>
          <w:color w:val="000000"/>
        </w:rPr>
      </w:pPr>
      <w:r>
        <w:rPr>
          <w:u w:val="single"/>
        </w:rPr>
        <w:t>Application of Hot Dip Galvanized Coating</w:t>
      </w:r>
      <w:r>
        <w:t>.  Steel members, fabrications and assemblies shall be galvanized by the hot dip process in the shop according to AASHTO M 111.</w:t>
      </w:r>
    </w:p>
    <w:p w:rsidR="003A73E3" w:rsidRDefault="003A73E3">
      <w:pPr>
        <w:jc w:val="both"/>
      </w:pPr>
    </w:p>
    <w:p w:rsidR="003A73E3" w:rsidRDefault="003A73E3">
      <w:pPr>
        <w:jc w:val="both"/>
      </w:pPr>
      <w:r>
        <w:t xml:space="preserve">Bolts, nuts, </w:t>
      </w:r>
      <w:r w:rsidR="007561E8">
        <w:t xml:space="preserve">and </w:t>
      </w:r>
      <w:r>
        <w:t xml:space="preserve">washers shall be galvanized according to </w:t>
      </w:r>
      <w:r w:rsidR="00722530">
        <w:t>ASTM F 2329</w:t>
      </w:r>
      <w:r>
        <w:t>.</w:t>
      </w:r>
    </w:p>
    <w:p w:rsidR="003A73E3" w:rsidRDefault="003A73E3">
      <w:pPr>
        <w:jc w:val="both"/>
      </w:pPr>
    </w:p>
    <w:p w:rsidR="003A73E3" w:rsidRDefault="003A73E3">
      <w:pPr>
        <w:jc w:val="both"/>
      </w:pPr>
      <w:r>
        <w:t xml:space="preserve">All steel shall be safeguarded against embrittlement according to ASTM </w:t>
      </w:r>
      <w:proofErr w:type="gramStart"/>
      <w:r>
        <w:t>A</w:t>
      </w:r>
      <w:proofErr w:type="gramEnd"/>
      <w:r>
        <w:t xml:space="preserve"> 143.  Water quenching or chromate conversion coating shall not be used on any steel work that is to be painted.  All galvanized steel work shall be handled in such a manner as to avoid any mechanical damage and to minimize distortion.</w:t>
      </w:r>
    </w:p>
    <w:p w:rsidR="003A73E3" w:rsidRDefault="003A73E3">
      <w:pPr>
        <w:jc w:val="both"/>
      </w:pPr>
    </w:p>
    <w:p w:rsidR="003A73E3" w:rsidRDefault="003A73E3">
      <w:pPr>
        <w:jc w:val="both"/>
      </w:pPr>
      <w:r>
        <w:t xml:space="preserve">Beams and girders shall be handled, stored and transported with their webs vertical and with proper cushioning to prevent damage to the member and coating.  Members shall be supported </w:t>
      </w:r>
      <w:ins w:id="9" w:author="Shaffer, Mark D" w:date="2017-10-16T14:59:00Z">
        <w:r w:rsidR="0083459C">
          <w:t xml:space="preserve">and externally stiffened </w:t>
        </w:r>
      </w:ins>
      <w:r>
        <w:t>during galvanizing to prevent permanent distortion.</w:t>
      </w:r>
    </w:p>
    <w:p w:rsidR="003A73E3" w:rsidRDefault="003A73E3">
      <w:pPr>
        <w:jc w:val="both"/>
      </w:pPr>
    </w:p>
    <w:p w:rsidR="003A73E3" w:rsidRDefault="003A73E3">
      <w:pPr>
        <w:jc w:val="both"/>
      </w:pPr>
      <w:r>
        <w:rPr>
          <w:u w:val="single"/>
        </w:rPr>
        <w:t xml:space="preserve">Hot Dip Galvanized </w:t>
      </w:r>
      <w:del w:id="10" w:author="Shaffer, Mark D" w:date="2017-10-16T14:59:00Z">
        <w:r w:rsidDel="0083459C">
          <w:rPr>
            <w:u w:val="single"/>
          </w:rPr>
          <w:delText xml:space="preserve"> </w:delText>
        </w:r>
      </w:del>
      <w:r>
        <w:rPr>
          <w:u w:val="single"/>
        </w:rPr>
        <w:t>Coating Requirements</w:t>
      </w:r>
      <w:r>
        <w:t xml:space="preserve">.  Coating weight, surface finish, appearance and adhesion shall conform to requirements of ASTM </w:t>
      </w:r>
      <w:proofErr w:type="gramStart"/>
      <w:r>
        <w:t>A</w:t>
      </w:r>
      <w:proofErr w:type="gramEnd"/>
      <w:r>
        <w:t xml:space="preserve"> 385</w:t>
      </w:r>
      <w:r w:rsidR="00722530">
        <w:t>,</w:t>
      </w:r>
      <w:r>
        <w:t xml:space="preserve"> </w:t>
      </w:r>
      <w:r w:rsidR="00722530">
        <w:t xml:space="preserve">ASTM F2329, </w:t>
      </w:r>
      <w:r>
        <w:t>AASHTO M 111 or AASHTO M 232, as appropriate.</w:t>
      </w:r>
    </w:p>
    <w:p w:rsidR="003A73E3" w:rsidRDefault="003A73E3">
      <w:pPr>
        <w:spacing w:before="240"/>
        <w:jc w:val="both"/>
      </w:pPr>
      <w:r>
        <w:t xml:space="preserve">Any high spots of zinc coating, such as metal drip lines and rough edges, left by the galvanizing operation in areas that are to be field connected or in areas that are to be painted shall be removed by cleaning per SSPC-SP2 (Hand Tool Cleaning) or SSPC-SP3 (Power Tool Cleaning).  The zinc shall be removed until it is level with the surrounding area, leaving at least the minimum required zinc thickness.  </w:t>
      </w:r>
    </w:p>
    <w:p w:rsidR="003A73E3" w:rsidRDefault="003A73E3">
      <w:pPr>
        <w:spacing w:before="240"/>
        <w:jc w:val="both"/>
        <w:rPr>
          <w:u w:val="single"/>
        </w:rPr>
      </w:pPr>
      <w:r>
        <w:t xml:space="preserve">Shop assemblies producing field splices shall provide </w:t>
      </w:r>
      <w:r w:rsidR="00652109">
        <w:t>1/8 in.</w:t>
      </w:r>
      <w:r w:rsidR="00652109" w:rsidRPr="00652109">
        <w:t xml:space="preserve"> </w:t>
      </w:r>
      <w:r>
        <w:t>(</w:t>
      </w:r>
      <w:r w:rsidR="00652109">
        <w:t>3 mm</w:t>
      </w:r>
      <w:r>
        <w:t xml:space="preserve">) minimum gaps between ends of members to be galvanized.  At field splices of beams or girders, galvanizing exceeding </w:t>
      </w:r>
      <w:r w:rsidR="00652109">
        <w:t xml:space="preserve">0.08 in. </w:t>
      </w:r>
      <w:r>
        <w:t>(</w:t>
      </w:r>
      <w:r w:rsidR="00652109">
        <w:t>2 mm</w:t>
      </w:r>
      <w:r>
        <w:t xml:space="preserve">) on the cross-sectional (end) face shall be partially removed until it is </w:t>
      </w:r>
      <w:r w:rsidR="00652109">
        <w:t xml:space="preserve">0.04 in. to 0.08 in. </w:t>
      </w:r>
      <w:r>
        <w:t>(</w:t>
      </w:r>
      <w:r w:rsidR="00652109">
        <w:t>1 to 2 mm</w:t>
      </w:r>
      <w:r>
        <w:t>) thick.</w:t>
      </w:r>
    </w:p>
    <w:p w:rsidR="003A73E3" w:rsidRDefault="003A73E3">
      <w:pPr>
        <w:spacing w:before="240"/>
        <w:jc w:val="both"/>
        <w:rPr>
          <w:u w:val="single"/>
        </w:rPr>
      </w:pPr>
    </w:p>
    <w:p w:rsidR="003A73E3" w:rsidRDefault="003A73E3">
      <w:pPr>
        <w:tabs>
          <w:tab w:val="left" w:pos="5220"/>
        </w:tabs>
        <w:jc w:val="both"/>
      </w:pPr>
      <w:r>
        <w:rPr>
          <w:u w:val="single"/>
        </w:rPr>
        <w:t>Testing of Hot Dip Galvanized Coating</w:t>
      </w:r>
      <w:r>
        <w:t>.  Inspection and testing of hot dip galvanized coatings shall follow the guidelines provided in the American Galvanizers Association publication “</w:t>
      </w:r>
      <w:r>
        <w:rPr>
          <w:i/>
        </w:rPr>
        <w:t xml:space="preserve">Inspection of Products Hot Dip Galvanized </w:t>
      </w:r>
      <w:proofErr w:type="gramStart"/>
      <w:r>
        <w:rPr>
          <w:i/>
        </w:rPr>
        <w:t>After</w:t>
      </w:r>
      <w:proofErr w:type="gramEnd"/>
      <w:r>
        <w:rPr>
          <w:i/>
        </w:rPr>
        <w:t xml:space="preserve"> Fabrication”.  </w:t>
      </w:r>
      <w:r>
        <w:t>Sampling, inspection, rejection and retesting for conformance with requirements shall be according to AASHTO M 111 or AASHTO M 232, as applicable.  Coating thickness shall be measured according to AASHTO M 111, for magnetic thickness gage measurement or AASHTO M 232, as applicable.</w:t>
      </w:r>
    </w:p>
    <w:p w:rsidR="003A73E3" w:rsidRDefault="003A73E3">
      <w:pPr>
        <w:jc w:val="both"/>
      </w:pPr>
    </w:p>
    <w:p w:rsidR="003A73E3" w:rsidRDefault="003A73E3">
      <w:pPr>
        <w:jc w:val="both"/>
      </w:pPr>
      <w:r>
        <w:t>All steel shall be visually inspected for finish and appearance.</w:t>
      </w:r>
    </w:p>
    <w:p w:rsidR="003A73E3" w:rsidRDefault="003A73E3">
      <w:pPr>
        <w:jc w:val="both"/>
      </w:pPr>
    </w:p>
    <w:p w:rsidR="003A73E3" w:rsidRDefault="003A73E3">
      <w:pPr>
        <w:jc w:val="both"/>
      </w:pPr>
      <w:r>
        <w:lastRenderedPageBreak/>
        <w:t xml:space="preserve">Bolts, nuts, washers, and steel components shall be packaged according to </w:t>
      </w:r>
      <w:r w:rsidR="00722530">
        <w:t>ASTM F 2329</w:t>
      </w:r>
      <w:r>
        <w:t>.  Identity of bolts, nuts and washers shall be maintained for lot-testing after galvanizing according to Article 505.04(f</w:t>
      </w:r>
      <w:proofErr w:type="gramStart"/>
      <w:r>
        <w:t>)(</w:t>
      </w:r>
      <w:proofErr w:type="gramEnd"/>
      <w:r w:rsidR="002B2EF5">
        <w:t>2</w:t>
      </w:r>
      <w:r>
        <w:t xml:space="preserve">) for high strength steel bolts. </w:t>
      </w:r>
    </w:p>
    <w:p w:rsidR="003A73E3" w:rsidRDefault="003A73E3">
      <w:pPr>
        <w:jc w:val="both"/>
      </w:pPr>
    </w:p>
    <w:p w:rsidR="003A73E3" w:rsidRDefault="003A73E3">
      <w:pPr>
        <w:jc w:val="both"/>
      </w:pPr>
      <w:r>
        <w:t xml:space="preserve">A notarized certificate of compliance with the requirements listed herein shall be furnished.  The certificate shall include a detailed description of the material processed and a statement that the processes used met or exceeded the requirements for successful </w:t>
      </w:r>
      <w:del w:id="11" w:author="Shaffer, Mark D" w:date="2017-10-16T15:00:00Z">
        <w:r w:rsidDel="0083459C">
          <w:delText xml:space="preserve">painting </w:delText>
        </w:r>
      </w:del>
      <w:ins w:id="12" w:author="Shaffer, Mark D" w:date="2017-10-16T15:00:00Z">
        <w:r w:rsidR="0083459C">
          <w:t xml:space="preserve">galvanizing </w:t>
        </w:r>
      </w:ins>
      <w:r>
        <w:t>of the surface, where applicable.  The certificate shall be signed by the galvanizer.</w:t>
      </w:r>
    </w:p>
    <w:p w:rsidR="003A73E3" w:rsidRDefault="003A73E3">
      <w:pPr>
        <w:jc w:val="both"/>
      </w:pPr>
    </w:p>
    <w:p w:rsidR="003A73E3" w:rsidRDefault="003A73E3">
      <w:pPr>
        <w:jc w:val="both"/>
      </w:pPr>
      <w:r>
        <w:rPr>
          <w:u w:val="single"/>
        </w:rPr>
        <w:t>Repair of Hot Dip Galvanized Coating</w:t>
      </w:r>
      <w:r>
        <w:t xml:space="preserve">.  Surfaces with inadequate zinc thickness shall be repaired in the shop according to ASTM </w:t>
      </w:r>
      <w:proofErr w:type="gramStart"/>
      <w:r>
        <w:t>A</w:t>
      </w:r>
      <w:proofErr w:type="gramEnd"/>
      <w:r>
        <w:t xml:space="preserve"> 780 and AASHTO M 111.</w:t>
      </w:r>
    </w:p>
    <w:p w:rsidR="003A73E3" w:rsidRDefault="003A73E3">
      <w:pPr>
        <w:jc w:val="both"/>
      </w:pPr>
    </w:p>
    <w:p w:rsidR="003A73E3" w:rsidRDefault="003A73E3">
      <w:pPr>
        <w:jc w:val="both"/>
      </w:pPr>
      <w:r>
        <w:t xml:space="preserve">Surfaces of galvanized steel that are damaged after the galvanizing operation shall be repaired according to ASTM </w:t>
      </w:r>
      <w:proofErr w:type="gramStart"/>
      <w:r>
        <w:t>A</w:t>
      </w:r>
      <w:proofErr w:type="gramEnd"/>
      <w:r>
        <w:t xml:space="preserve"> 780 whenever damage exceeds </w:t>
      </w:r>
      <w:r w:rsidR="002B2EF5">
        <w:t xml:space="preserve">3/16 in. </w:t>
      </w:r>
      <w:r>
        <w:t>(</w:t>
      </w:r>
      <w:r w:rsidR="002B2EF5">
        <w:t>5 mm</w:t>
      </w:r>
      <w:r>
        <w:t xml:space="preserve">) in width and/or </w:t>
      </w:r>
      <w:r w:rsidR="002B2EF5">
        <w:t xml:space="preserve">4 in. </w:t>
      </w:r>
      <w:r>
        <w:t>(</w:t>
      </w:r>
      <w:r w:rsidR="002B2EF5">
        <w:t>100 mm</w:t>
      </w:r>
      <w:r>
        <w:t>) in length.  Damage that occurs in the shop shall be repaired in the shop.  Damage that occurs during transport or in the field shall be repaired in the field.</w:t>
      </w:r>
    </w:p>
    <w:p w:rsidR="003A73E3" w:rsidRDefault="003A73E3">
      <w:pPr>
        <w:jc w:val="both"/>
      </w:pPr>
    </w:p>
    <w:p w:rsidR="003A73E3" w:rsidRDefault="008117CD">
      <w:pPr>
        <w:jc w:val="both"/>
      </w:pPr>
      <w:proofErr w:type="gramStart"/>
      <w:r w:rsidRPr="008F3FA0">
        <w:rPr>
          <w:u w:val="single"/>
        </w:rPr>
        <w:t>Connection Treatment.</w:t>
      </w:r>
      <w:proofErr w:type="gramEnd"/>
      <w:r>
        <w:t xml:space="preserve">  </w:t>
      </w:r>
      <w:r w:rsidR="003A73E3">
        <w:t>After galvanizing</w:t>
      </w:r>
      <w:ins w:id="13" w:author="Shaffer, Mark D" w:date="2017-10-16T14:57:00Z">
        <w:r w:rsidR="0083459C">
          <w:t xml:space="preserve"> and prior to shipping</w:t>
        </w:r>
      </w:ins>
      <w:r w:rsidR="003A73E3">
        <w:t>, contact surfaces for any bolted connections shall be roughened by hand wire brushing or according to SSPC-SP7 (Brush-Off Blast Cleaning).  Power wire brushing is not allowed.</w:t>
      </w:r>
    </w:p>
    <w:p w:rsidR="003A73E3" w:rsidRDefault="003A73E3">
      <w:pPr>
        <w:jc w:val="both"/>
      </w:pPr>
    </w:p>
    <w:p w:rsidR="003A73E3" w:rsidRDefault="003A73E3">
      <w:pPr>
        <w:jc w:val="both"/>
      </w:pPr>
      <w:r>
        <w:t>All bolt holes shall be reamed or drilled to their specified diameters after galvanizing.  All bolts shall be installed after galvanizing.</w:t>
      </w:r>
    </w:p>
    <w:p w:rsidR="003A73E3" w:rsidRDefault="003A73E3">
      <w:pPr>
        <w:jc w:val="both"/>
      </w:pPr>
    </w:p>
    <w:p w:rsidR="003A73E3" w:rsidRDefault="003A73E3">
      <w:pPr>
        <w:jc w:val="both"/>
        <w:rPr>
          <w:b/>
          <w:u w:val="single"/>
        </w:rPr>
      </w:pPr>
      <w:r>
        <w:rPr>
          <w:b/>
          <w:u w:val="single"/>
        </w:rPr>
        <w:t>Surface Preparation and Painting</w:t>
      </w:r>
    </w:p>
    <w:p w:rsidR="003A73E3" w:rsidRDefault="003A73E3">
      <w:pPr>
        <w:jc w:val="both"/>
      </w:pPr>
    </w:p>
    <w:p w:rsidR="002839E5" w:rsidRDefault="002839E5" w:rsidP="002839E5">
      <w:pPr>
        <w:jc w:val="both"/>
      </w:pPr>
      <w:proofErr w:type="gramStart"/>
      <w:r>
        <w:rPr>
          <w:u w:val="single"/>
        </w:rPr>
        <w:t>Surface Preparation.</w:t>
      </w:r>
      <w:proofErr w:type="gramEnd"/>
      <w:r>
        <w:t xml:space="preserve">  When galvanized steel surfaces are specified to be painted they shall be clean and free of oil, grease, and other foreign substances.  Surface preparation necessary to provide adequate adhesion of the coating shall be performed according to ASTM D6386.  Surface preparation shall include, but not be limited to the following:</w:t>
      </w:r>
    </w:p>
    <w:p w:rsidR="002839E5" w:rsidRDefault="002839E5" w:rsidP="002839E5">
      <w:pPr>
        <w:jc w:val="both"/>
      </w:pPr>
    </w:p>
    <w:p w:rsidR="002839E5" w:rsidRDefault="002839E5" w:rsidP="002839E5">
      <w:pPr>
        <w:numPr>
          <w:ilvl w:val="0"/>
          <w:numId w:val="3"/>
        </w:numPr>
        <w:jc w:val="both"/>
      </w:pPr>
      <w:r>
        <w:t>All galvanized steel surfaces that are to be painted shall be cleaned according to SSPC-SP1 (Solvent Cleaning).  After cleaning, all chemicals shall be thoroughly rinsed from the surface with a suitable solvent.  The steel shall be allowed to completely dry prior to coating application.</w:t>
      </w:r>
    </w:p>
    <w:p w:rsidR="002839E5" w:rsidRDefault="002839E5" w:rsidP="002839E5">
      <w:pPr>
        <w:jc w:val="both"/>
      </w:pPr>
    </w:p>
    <w:p w:rsidR="002839E5" w:rsidRDefault="002839E5" w:rsidP="002839E5">
      <w:pPr>
        <w:numPr>
          <w:ilvl w:val="0"/>
          <w:numId w:val="4"/>
        </w:numPr>
        <w:jc w:val="both"/>
      </w:pPr>
      <w:r>
        <w:t xml:space="preserve">All galvanized steel surfaces that are to be painted shall be checked for the presence of chromate conversion coating according to ASTM D 6386 Appendix X1.  Surfaces where chromate conversion coating is found shall be cleaned according to the same appendix and blown down with clean, compressed air according to ASTM D 6386 Section 6.1. </w:t>
      </w:r>
    </w:p>
    <w:p w:rsidR="002839E5" w:rsidRDefault="002839E5" w:rsidP="002839E5">
      <w:pPr>
        <w:jc w:val="both"/>
      </w:pPr>
    </w:p>
    <w:p w:rsidR="002839E5" w:rsidRDefault="002839E5" w:rsidP="002839E5">
      <w:pPr>
        <w:numPr>
          <w:ilvl w:val="0"/>
          <w:numId w:val="5"/>
        </w:numPr>
        <w:jc w:val="both"/>
      </w:pPr>
      <w:r>
        <w:t>All galvanized steel surfaces that are to be painted shall be checked for the presence of wet storage stain.  Surfaces where wet storage stain is found shall be cleaned, rinsed and completely dried according to ASTM D 6386 Section 6.2.</w:t>
      </w:r>
    </w:p>
    <w:p w:rsidR="002839E5" w:rsidRDefault="002839E5" w:rsidP="002839E5">
      <w:pPr>
        <w:jc w:val="both"/>
      </w:pPr>
    </w:p>
    <w:p w:rsidR="002839E5" w:rsidRDefault="002839E5" w:rsidP="002839E5">
      <w:pPr>
        <w:numPr>
          <w:ilvl w:val="0"/>
          <w:numId w:val="11"/>
        </w:numPr>
        <w:jc w:val="both"/>
      </w:pPr>
      <w:r>
        <w:lastRenderedPageBreak/>
        <w:t>Following galvanizing, thickness readings shall verify the acceptable thickness of the galvanizing according to AASHTO M111/ASTM A123.</w:t>
      </w:r>
    </w:p>
    <w:p w:rsidR="002839E5" w:rsidRDefault="002839E5" w:rsidP="002839E5">
      <w:pPr>
        <w:jc w:val="both"/>
      </w:pPr>
    </w:p>
    <w:p w:rsidR="002839E5" w:rsidRDefault="002839E5" w:rsidP="002839E5">
      <w:pPr>
        <w:jc w:val="both"/>
      </w:pPr>
      <w:r>
        <w:rPr>
          <w:u w:val="single"/>
        </w:rPr>
        <w:t>Paint Requirements.</w:t>
      </w:r>
      <w:r>
        <w:t xml:space="preserve">  The paint materials (epoxy intermediate coat and aliphatic urethane finish coat) shall meet the requirements of the Articles 1008.05(d) and (e) of the Standard Specification.</w:t>
      </w:r>
    </w:p>
    <w:p w:rsidR="002839E5" w:rsidRDefault="002839E5" w:rsidP="002839E5">
      <w:pPr>
        <w:jc w:val="both"/>
      </w:pPr>
    </w:p>
    <w:p w:rsidR="002839E5" w:rsidRDefault="002839E5" w:rsidP="002839E5">
      <w:pPr>
        <w:jc w:val="both"/>
        <w:outlineLvl w:val="0"/>
      </w:pPr>
      <w:r>
        <w:t>All paint materials for the shop and field shall be supplied by the same manufacturer, and samples of components submitted for approval by the Department, before use.</w:t>
      </w:r>
    </w:p>
    <w:p w:rsidR="002839E5" w:rsidRDefault="002839E5" w:rsidP="002839E5">
      <w:pPr>
        <w:jc w:val="both"/>
      </w:pPr>
    </w:p>
    <w:p w:rsidR="002839E5" w:rsidRDefault="002839E5" w:rsidP="002839E5">
      <w:pPr>
        <w:jc w:val="both"/>
      </w:pPr>
      <w:r>
        <w:t xml:space="preserve">Paint storage, mixing, and application shall </w:t>
      </w:r>
      <w:r w:rsidR="00CB56E8">
        <w:t>be according to Sec</w:t>
      </w:r>
      <w:r w:rsidR="005E3FB7">
        <w:t>t</w:t>
      </w:r>
      <w:r w:rsidR="00CB56E8">
        <w:t>ion 506</w:t>
      </w:r>
      <w:r>
        <w:t xml:space="preserve"> </w:t>
      </w:r>
      <w:r w:rsidR="005E3FB7">
        <w:t xml:space="preserve">of the Standard Specifications </w:t>
      </w:r>
      <w:r>
        <w:t>and the paint manufacturer’s written instructions and product data sheets.  In the event of a conflict the Contractor shall advise the Engineer and comply with the Engineer’s written resolution.  Until a resolution is provided, the most restrictive conditions shall apply.</w:t>
      </w:r>
    </w:p>
    <w:p w:rsidR="002839E5" w:rsidRDefault="002839E5" w:rsidP="002839E5">
      <w:pPr>
        <w:jc w:val="both"/>
      </w:pPr>
    </w:p>
    <w:p w:rsidR="002839E5" w:rsidRDefault="002839E5" w:rsidP="002839E5">
      <w:pPr>
        <w:jc w:val="both"/>
      </w:pPr>
      <w:r>
        <w:rPr>
          <w:u w:val="single"/>
        </w:rPr>
        <w:t>Shop Application of the Paint System.</w:t>
      </w:r>
      <w:r>
        <w:t xml:space="preserve">  The areas to be painted shall receive one full coat of an epoxy intermediate coat and one full coat of an aliphatic urethane finish coat.  The film thickness of each coat shall be </w:t>
      </w:r>
      <w:r w:rsidR="005D0D8B">
        <w:t>according to Article 506.09(f</w:t>
      </w:r>
      <w:proofErr w:type="gramStart"/>
      <w:r w:rsidR="005D0D8B">
        <w:t>)(</w:t>
      </w:r>
      <w:proofErr w:type="gramEnd"/>
      <w:r w:rsidR="005D0D8B">
        <w:t>2).</w:t>
      </w:r>
    </w:p>
    <w:p w:rsidR="002839E5" w:rsidRDefault="002839E5" w:rsidP="002839E5">
      <w:pPr>
        <w:jc w:val="both"/>
      </w:pPr>
    </w:p>
    <w:p w:rsidR="002839E5" w:rsidRDefault="002839E5" w:rsidP="002839E5">
      <w:pPr>
        <w:jc w:val="both"/>
        <w:rPr>
          <w:color w:val="000000"/>
        </w:rPr>
      </w:pPr>
      <w:proofErr w:type="gramStart"/>
      <w:r>
        <w:rPr>
          <w:u w:val="single"/>
        </w:rPr>
        <w:t>Construction Requirements</w:t>
      </w:r>
      <w:r>
        <w:t>.</w:t>
      </w:r>
      <w:proofErr w:type="gramEnd"/>
      <w:r>
        <w:t xml:space="preserve">  The contact surfaces of splice flange connections (mating flange faces and areas under splice bolt heads and nuts) shall be free of paint prior to assembly.  If white rust is visible on the mating flange surfaces, the steel shall be prepared by hand wire brushing or brush-off blasting according to SSPC-SP7.  Power wire brushing is not allowed.</w:t>
      </w:r>
    </w:p>
    <w:p w:rsidR="002839E5" w:rsidRDefault="002839E5" w:rsidP="002839E5">
      <w:pPr>
        <w:jc w:val="both"/>
      </w:pPr>
    </w:p>
    <w:p w:rsidR="002839E5" w:rsidRDefault="002839E5" w:rsidP="002839E5">
      <w:pPr>
        <w:jc w:val="both"/>
      </w:pPr>
      <w:r>
        <w:t>After field erection, the following areas shall be prepared by cleaning according to SSPC-SP1 (Solvent Cleaning), tie- or wash-coated if applicable, and then painted or touched up with the paint specified for shop application (the intermediate coat and/or the finish coat):</w:t>
      </w:r>
    </w:p>
    <w:p w:rsidR="002839E5" w:rsidRDefault="002839E5" w:rsidP="002839E5">
      <w:pPr>
        <w:numPr>
          <w:ilvl w:val="0"/>
          <w:numId w:val="6"/>
        </w:numPr>
        <w:jc w:val="both"/>
      </w:pPr>
      <w:r>
        <w:t>exposed unpainted areas at bolted connections</w:t>
      </w:r>
    </w:p>
    <w:p w:rsidR="002839E5" w:rsidRDefault="002839E5" w:rsidP="002839E5">
      <w:pPr>
        <w:numPr>
          <w:ilvl w:val="0"/>
          <w:numId w:val="7"/>
        </w:numPr>
        <w:jc w:val="both"/>
      </w:pPr>
      <w:r>
        <w:t>areas where the shop paint has been damaged</w:t>
      </w:r>
    </w:p>
    <w:p w:rsidR="002839E5" w:rsidRDefault="002839E5" w:rsidP="002839E5">
      <w:pPr>
        <w:numPr>
          <w:ilvl w:val="0"/>
          <w:numId w:val="8"/>
        </w:numPr>
        <w:jc w:val="both"/>
      </w:pPr>
      <w:proofErr w:type="gramStart"/>
      <w:r>
        <w:t>any</w:t>
      </w:r>
      <w:proofErr w:type="gramEnd"/>
      <w:r>
        <w:t xml:space="preserve"> other unpainted, exposed areas as directed by the Engineer.</w:t>
      </w:r>
    </w:p>
    <w:p w:rsidR="002839E5" w:rsidRDefault="002839E5" w:rsidP="002839E5">
      <w:pPr>
        <w:jc w:val="both"/>
      </w:pPr>
    </w:p>
    <w:p w:rsidR="003A73E3" w:rsidRDefault="003A73E3" w:rsidP="00803CEC">
      <w:pPr>
        <w:tabs>
          <w:tab w:val="left" w:pos="0"/>
          <w:tab w:val="left" w:pos="432"/>
          <w:tab w:val="left" w:pos="864"/>
          <w:tab w:val="left" w:pos="1152"/>
          <w:tab w:val="left" w:pos="1440"/>
          <w:tab w:val="left" w:pos="3600"/>
          <w:tab w:val="left" w:pos="4608"/>
        </w:tabs>
        <w:jc w:val="both"/>
      </w:pPr>
      <w:proofErr w:type="gramStart"/>
      <w:r>
        <w:rPr>
          <w:u w:val="single"/>
        </w:rPr>
        <w:t>Special Instructions</w:t>
      </w:r>
      <w:r>
        <w:t>.</w:t>
      </w:r>
      <w:proofErr w:type="gramEnd"/>
      <w:r>
        <w:t xml:space="preserve">  </w:t>
      </w:r>
      <w:proofErr w:type="gramStart"/>
      <w:r>
        <w:t>Painting Date/System Code.</w:t>
      </w:r>
      <w:proofErr w:type="gramEnd"/>
      <w:r>
        <w:t xml:space="preserve">  At the completion of the work, the Contractor shall stencil in contrasting color paint the date of painting the bridge and the paint type code from the Structure Information and Procedure Manual for the system used</w:t>
      </w:r>
      <w:r w:rsidR="009A689A">
        <w:t xml:space="preserve"> according to Article 506.10(i)</w:t>
      </w:r>
      <w:r>
        <w:t xml:space="preserve">.  </w:t>
      </w:r>
      <w:r w:rsidR="009A689A">
        <w:t>The code designation for galvanizing is “</w:t>
      </w:r>
      <w:r>
        <w:t>V”.  If painting of the structural steel is not specified then the word “PAINTED” may be omitted, the month and year shall then correspond to the date the stencil is applied.</w:t>
      </w:r>
    </w:p>
    <w:p w:rsidR="003A73E3" w:rsidRDefault="003A73E3">
      <w:pPr>
        <w:tabs>
          <w:tab w:val="left" w:pos="0"/>
          <w:tab w:val="left" w:pos="432"/>
          <w:tab w:val="left" w:pos="720"/>
          <w:tab w:val="left" w:pos="864"/>
          <w:tab w:val="left" w:pos="1152"/>
          <w:tab w:val="left" w:pos="3600"/>
          <w:tab w:val="left" w:pos="4608"/>
        </w:tabs>
        <w:jc w:val="both"/>
      </w:pPr>
    </w:p>
    <w:p w:rsidR="009A689A" w:rsidRDefault="009A689A" w:rsidP="009A689A">
      <w:pPr>
        <w:jc w:val="both"/>
      </w:pPr>
      <w:proofErr w:type="gramStart"/>
      <w:r>
        <w:rPr>
          <w:u w:val="single"/>
        </w:rPr>
        <w:t>Basis of Payment</w:t>
      </w:r>
      <w:r>
        <w:t>.</w:t>
      </w:r>
      <w:proofErr w:type="gramEnd"/>
      <w:r>
        <w:t xml:space="preserve">  The cost of all surface preparation, galvanizing, painting and all other work described herein shall be considered as included in the unit price bid for the applicable pay items to be galvanized and painted, according to the Standard Specifications.</w:t>
      </w:r>
    </w:p>
    <w:p w:rsidR="003A73E3" w:rsidRDefault="003A73E3">
      <w:pPr>
        <w:jc w:val="both"/>
      </w:pPr>
    </w:p>
    <w:p w:rsidR="003A73E3" w:rsidRDefault="003A73E3">
      <w:pPr>
        <w:pStyle w:val="Footer"/>
        <w:tabs>
          <w:tab w:val="clear" w:pos="4320"/>
          <w:tab w:val="clear" w:pos="8640"/>
        </w:tabs>
        <w:jc w:val="both"/>
      </w:pPr>
    </w:p>
    <w:sectPr w:rsidR="003A73E3">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D346C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916506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0D05294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0E34244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1A903CF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24603C3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27297A3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314011A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50D1397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79D6613B"/>
    <w:multiLevelType w:val="singleLevel"/>
    <w:tmpl w:val="AA1CA8CC"/>
    <w:lvl w:ilvl="0">
      <w:start w:val="1"/>
      <w:numFmt w:val="upperLetter"/>
      <w:lvlText w:val="%1."/>
      <w:legacy w:legacy="1" w:legacySpace="0" w:legacyIndent="360"/>
      <w:lvlJc w:val="left"/>
      <w:pPr>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1"/>
  </w:num>
  <w:num w:numId="5">
    <w:abstractNumId w:val="4"/>
  </w:num>
  <w:num w:numId="6">
    <w:abstractNumId w:val="8"/>
  </w:num>
  <w:num w:numId="7">
    <w:abstractNumId w:val="7"/>
  </w:num>
  <w:num w:numId="8">
    <w:abstractNumId w:val="2"/>
  </w:num>
  <w:num w:numId="9">
    <w:abstractNumId w:val="6"/>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109"/>
    <w:rsid w:val="001706D3"/>
    <w:rsid w:val="001A6CD0"/>
    <w:rsid w:val="002839E5"/>
    <w:rsid w:val="002839E6"/>
    <w:rsid w:val="002B2EF5"/>
    <w:rsid w:val="003A73E3"/>
    <w:rsid w:val="00455098"/>
    <w:rsid w:val="005D0D8B"/>
    <w:rsid w:val="005E3FB7"/>
    <w:rsid w:val="00652109"/>
    <w:rsid w:val="00722530"/>
    <w:rsid w:val="007561E8"/>
    <w:rsid w:val="00803CEC"/>
    <w:rsid w:val="008117CD"/>
    <w:rsid w:val="0083459C"/>
    <w:rsid w:val="008F3FA0"/>
    <w:rsid w:val="009A689A"/>
    <w:rsid w:val="00AD6608"/>
    <w:rsid w:val="00AF13AA"/>
    <w:rsid w:val="00B47105"/>
    <w:rsid w:val="00BF4192"/>
    <w:rsid w:val="00CB56E8"/>
    <w:rsid w:val="00D235D5"/>
    <w:rsid w:val="00EA40C7"/>
    <w:rsid w:val="00FE2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2"/>
    </w:rPr>
  </w:style>
  <w:style w:type="paragraph" w:styleId="Heading1">
    <w:name w:val="heading 1"/>
    <w:basedOn w:val="Normal"/>
    <w:next w:val="Normal"/>
    <w:autoRedefine/>
    <w:qFormat/>
    <w:pPr>
      <w:keepNext/>
      <w:jc w:val="both"/>
      <w:outlineLvl w:val="0"/>
    </w:pPr>
    <w:rPr>
      <w:b/>
      <w:caps/>
      <w:kern w:val="28"/>
    </w:rPr>
  </w:style>
  <w:style w:type="paragraph" w:styleId="Heading2">
    <w:name w:val="heading 2"/>
    <w:basedOn w:val="Normal"/>
    <w:next w:val="Normal"/>
    <w:autoRedefine/>
    <w:qFormat/>
    <w:pPr>
      <w:keepNext/>
      <w:jc w:val="both"/>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styleId="BodyTextIndent">
    <w:name w:val="Body Text Indent"/>
    <w:basedOn w:val="Normal"/>
    <w:pPr>
      <w:spacing w:after="120"/>
      <w:ind w:left="360"/>
    </w:pPr>
  </w:style>
  <w:style w:type="paragraph" w:styleId="BodyTextIndent2">
    <w:name w:val="Body Text Indent 2"/>
    <w:basedOn w:val="Normal"/>
    <w:pPr>
      <w:tabs>
        <w:tab w:val="left" w:pos="360"/>
      </w:tabs>
      <w:ind w:firstLine="720"/>
      <w:jc w:val="both"/>
    </w:pPr>
    <w:rPr>
      <w:rFonts w:ascii="Times New Roman" w:hAnsi="Times New Roman"/>
      <w:color w:val="000000"/>
      <w:sz w:val="24"/>
    </w:rPr>
  </w:style>
  <w:style w:type="paragraph" w:styleId="Revision">
    <w:name w:val="Revision"/>
    <w:hidden/>
    <w:uiPriority w:val="99"/>
    <w:semiHidden/>
    <w:rsid w:val="009A689A"/>
    <w:rPr>
      <w:rFonts w:ascii="Arial" w:hAnsi="Arial"/>
      <w:sz w:val="22"/>
    </w:rPr>
  </w:style>
  <w:style w:type="paragraph" w:styleId="BalloonText">
    <w:name w:val="Balloon Text"/>
    <w:basedOn w:val="Normal"/>
    <w:link w:val="BalloonTextChar"/>
    <w:rsid w:val="009A689A"/>
    <w:rPr>
      <w:rFonts w:ascii="Tahoma" w:hAnsi="Tahoma" w:cs="Tahoma"/>
      <w:sz w:val="16"/>
      <w:szCs w:val="16"/>
    </w:rPr>
  </w:style>
  <w:style w:type="character" w:customStyle="1" w:styleId="BalloonTextChar">
    <w:name w:val="Balloon Text Char"/>
    <w:basedOn w:val="DefaultParagraphFont"/>
    <w:link w:val="BalloonText"/>
    <w:rsid w:val="009A68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2"/>
    </w:rPr>
  </w:style>
  <w:style w:type="paragraph" w:styleId="Heading1">
    <w:name w:val="heading 1"/>
    <w:basedOn w:val="Normal"/>
    <w:next w:val="Normal"/>
    <w:autoRedefine/>
    <w:qFormat/>
    <w:pPr>
      <w:keepNext/>
      <w:jc w:val="both"/>
      <w:outlineLvl w:val="0"/>
    </w:pPr>
    <w:rPr>
      <w:b/>
      <w:caps/>
      <w:kern w:val="28"/>
    </w:rPr>
  </w:style>
  <w:style w:type="paragraph" w:styleId="Heading2">
    <w:name w:val="heading 2"/>
    <w:basedOn w:val="Normal"/>
    <w:next w:val="Normal"/>
    <w:autoRedefine/>
    <w:qFormat/>
    <w:pPr>
      <w:keepNext/>
      <w:jc w:val="both"/>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styleId="BodyTextIndent">
    <w:name w:val="Body Text Indent"/>
    <w:basedOn w:val="Normal"/>
    <w:pPr>
      <w:spacing w:after="120"/>
      <w:ind w:left="360"/>
    </w:pPr>
  </w:style>
  <w:style w:type="paragraph" w:styleId="BodyTextIndent2">
    <w:name w:val="Body Text Indent 2"/>
    <w:basedOn w:val="Normal"/>
    <w:pPr>
      <w:tabs>
        <w:tab w:val="left" w:pos="360"/>
      </w:tabs>
      <w:ind w:firstLine="720"/>
      <w:jc w:val="both"/>
    </w:pPr>
    <w:rPr>
      <w:rFonts w:ascii="Times New Roman" w:hAnsi="Times New Roman"/>
      <w:color w:val="000000"/>
      <w:sz w:val="24"/>
    </w:rPr>
  </w:style>
  <w:style w:type="paragraph" w:styleId="Revision">
    <w:name w:val="Revision"/>
    <w:hidden/>
    <w:uiPriority w:val="99"/>
    <w:semiHidden/>
    <w:rsid w:val="009A689A"/>
    <w:rPr>
      <w:rFonts w:ascii="Arial" w:hAnsi="Arial"/>
      <w:sz w:val="22"/>
    </w:rPr>
  </w:style>
  <w:style w:type="paragraph" w:styleId="BalloonText">
    <w:name w:val="Balloon Text"/>
    <w:basedOn w:val="Normal"/>
    <w:link w:val="BalloonTextChar"/>
    <w:rsid w:val="009A689A"/>
    <w:rPr>
      <w:rFonts w:ascii="Tahoma" w:hAnsi="Tahoma" w:cs="Tahoma"/>
      <w:sz w:val="16"/>
      <w:szCs w:val="16"/>
    </w:rPr>
  </w:style>
  <w:style w:type="character" w:customStyle="1" w:styleId="BalloonTextChar">
    <w:name w:val="Balloon Text Char"/>
    <w:basedOn w:val="DefaultParagraphFont"/>
    <w:link w:val="BalloonText"/>
    <w:rsid w:val="009A68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9D50A9BB.dotm</Template>
  <TotalTime>5</TotalTime>
  <Pages>4</Pages>
  <Words>1609</Words>
  <Characters>8930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Hot Dip Galvanizing for Structural Steel</vt:lpstr>
    </vt:vector>
  </TitlesOfParts>
  <Company>State of Illinois</Company>
  <LinksUpToDate>false</LinksUpToDate>
  <CharactersWithSpaces>10518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Hot Dip Galvanizing for Structural Steel</dc:title>
  <dc:subject>E 6/22/99  R 10/20/17</dc:subject>
  <dc:creator>MEMMINGERTW</dc:creator>
  <dc:description>New GBSP</dc:description>
  <cp:lastModifiedBy>Shaffer, Mark D</cp:lastModifiedBy>
  <cp:revision>4</cp:revision>
  <cp:lastPrinted>2015-09-03T16:07:00Z</cp:lastPrinted>
  <dcterms:created xsi:type="dcterms:W3CDTF">2017-10-16T19:54:00Z</dcterms:created>
  <dcterms:modified xsi:type="dcterms:W3CDTF">2017-10-18T19:27:00Z</dcterms:modified>
</cp:coreProperties>
</file>